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5DFC200" w:rsidR="00B4478E" w:rsidRDefault="00B4478E" w:rsidP="00B4478E">
      <w:pPr>
        <w:pStyle w:val="CRCoverPage"/>
        <w:tabs>
          <w:tab w:val="right" w:pos="9639"/>
        </w:tabs>
        <w:spacing w:after="0"/>
        <w:rPr>
          <w:b/>
          <w:noProof/>
          <w:sz w:val="24"/>
        </w:rPr>
      </w:pPr>
      <w:r>
        <w:rPr>
          <w:b/>
          <w:noProof/>
          <w:sz w:val="24"/>
        </w:rPr>
        <w:t>3GPP TSG-SA WG6 Meeting #</w:t>
      </w:r>
      <w:r w:rsidR="00201012">
        <w:rPr>
          <w:b/>
          <w:noProof/>
          <w:sz w:val="24"/>
        </w:rPr>
        <w:t>54</w:t>
      </w:r>
      <w:r w:rsidR="005A274A">
        <w:rPr>
          <w:b/>
          <w:noProof/>
          <w:sz w:val="24"/>
        </w:rPr>
        <w:t>-</w:t>
      </w:r>
      <w:r w:rsidR="00201012">
        <w:rPr>
          <w:b/>
          <w:noProof/>
          <w:sz w:val="24"/>
        </w:rPr>
        <w:t>e</w:t>
      </w:r>
      <w:r>
        <w:rPr>
          <w:b/>
          <w:noProof/>
          <w:sz w:val="24"/>
        </w:rPr>
        <w:tab/>
        <w:t>S6-2</w:t>
      </w:r>
      <w:r w:rsidR="00E54524">
        <w:rPr>
          <w:b/>
          <w:noProof/>
          <w:sz w:val="24"/>
        </w:rPr>
        <w:t>3</w:t>
      </w:r>
      <w:r w:rsidR="00753C51">
        <w:rPr>
          <w:b/>
          <w:noProof/>
          <w:sz w:val="24"/>
        </w:rPr>
        <w:t>1134</w:t>
      </w:r>
    </w:p>
    <w:p w14:paraId="1EB2E693" w14:textId="67B8C471" w:rsidR="00F14D14" w:rsidRDefault="008E245B"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Pr>
          <w:rFonts w:cs="Arial"/>
          <w:b/>
          <w:bCs/>
          <w:sz w:val="22"/>
          <w:szCs w:val="22"/>
          <w:vertAlign w:val="superscript"/>
        </w:rPr>
        <w:t>th</w:t>
      </w:r>
      <w:r w:rsidR="00E54524">
        <w:rPr>
          <w:rFonts w:cs="Arial"/>
          <w:b/>
          <w:bCs/>
          <w:sz w:val="22"/>
          <w:szCs w:val="22"/>
        </w:rPr>
        <w:t xml:space="preserve"> </w:t>
      </w:r>
      <w:r>
        <w:rPr>
          <w:rFonts w:cs="Arial"/>
          <w:b/>
          <w:bCs/>
          <w:sz w:val="22"/>
          <w:szCs w:val="22"/>
        </w:rPr>
        <w:t xml:space="preserve">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38276" w:rsidR="001E41F3" w:rsidRPr="00410371" w:rsidRDefault="00AC0B01" w:rsidP="00E13F3D">
            <w:pPr>
              <w:pStyle w:val="CRCoverPage"/>
              <w:spacing w:after="0"/>
              <w:jc w:val="right"/>
              <w:rPr>
                <w:b/>
                <w:noProof/>
                <w:sz w:val="28"/>
              </w:rPr>
            </w:pPr>
            <w:r>
              <w:fldChar w:fldCharType="begin"/>
            </w:r>
            <w:r>
              <w:instrText xml:space="preserve"> DOCPROPERTY  Spec#  \* MERGEFORMAT </w:instrText>
            </w:r>
            <w:r>
              <w:fldChar w:fldCharType="separate"/>
            </w:r>
            <w:r w:rsidR="00D1509F">
              <w:rPr>
                <w:b/>
                <w:noProof/>
                <w:sz w:val="28"/>
              </w:rPr>
              <w:t>TS23.379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A815C" w:rsidR="001E41F3" w:rsidRPr="00410371" w:rsidRDefault="00AC0B01" w:rsidP="00547111">
            <w:pPr>
              <w:pStyle w:val="CRCoverPage"/>
              <w:spacing w:after="0"/>
              <w:rPr>
                <w:noProof/>
              </w:rPr>
            </w:pPr>
            <w:r>
              <w:fldChar w:fldCharType="begin"/>
            </w:r>
            <w:r>
              <w:instrText xml:space="preserve"> DOCPROPERTY  Cr#  \* MERGEFORMAT </w:instrText>
            </w:r>
            <w:r>
              <w:fldChar w:fldCharType="separate"/>
            </w:r>
            <w:r w:rsidR="00753C51">
              <w:rPr>
                <w:b/>
                <w:noProof/>
                <w:sz w:val="28"/>
              </w:rPr>
              <w:t>0341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04509" w:rsidR="001E41F3" w:rsidRPr="00410371" w:rsidRDefault="00AC0B01" w:rsidP="00E13F3D">
            <w:pPr>
              <w:pStyle w:val="CRCoverPage"/>
              <w:spacing w:after="0"/>
              <w:jc w:val="center"/>
              <w:rPr>
                <w:b/>
                <w:noProof/>
              </w:rPr>
            </w:pPr>
            <w:r>
              <w:fldChar w:fldCharType="begin"/>
            </w:r>
            <w:r>
              <w:instrText xml:space="preserve"> DOCPROPERTY  Revision  \* MERGEFORMAT </w:instrText>
            </w:r>
            <w:r>
              <w:fldChar w:fldCharType="separate"/>
            </w:r>
            <w:r w:rsidR="00271CC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C76BC" w:rsidR="001E41F3" w:rsidRPr="00410371" w:rsidRDefault="00AC0B01">
            <w:pPr>
              <w:pStyle w:val="CRCoverPage"/>
              <w:spacing w:after="0"/>
              <w:jc w:val="center"/>
              <w:rPr>
                <w:noProof/>
                <w:sz w:val="28"/>
              </w:rPr>
            </w:pPr>
            <w:r>
              <w:fldChar w:fldCharType="begin"/>
            </w:r>
            <w:r>
              <w:instrText xml:space="preserve"> DOCPROPERTY  Version  \* MERGEFORMAT </w:instrText>
            </w:r>
            <w:r>
              <w:fldChar w:fldCharType="separate"/>
            </w:r>
            <w:r w:rsidR="00271CC5">
              <w:rPr>
                <w:b/>
                <w:noProof/>
                <w:sz w:val="28"/>
              </w:rPr>
              <w:t>18.</w:t>
            </w:r>
            <w:r w:rsidR="009F563F">
              <w:rPr>
                <w:b/>
                <w:noProof/>
                <w:sz w:val="28"/>
              </w:rPr>
              <w:t>5.</w:t>
            </w:r>
            <w:r w:rsidR="00101C8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3FECD7" w:rsidR="00F25D98" w:rsidRDefault="00CC05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6DD9F0" w:rsidR="00F25D98" w:rsidRDefault="00CC05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EB5E9" w:rsidR="001E41F3" w:rsidRDefault="00AC0B01">
            <w:pPr>
              <w:pStyle w:val="CRCoverPage"/>
              <w:spacing w:after="0"/>
              <w:ind w:left="100"/>
              <w:rPr>
                <w:noProof/>
              </w:rPr>
            </w:pPr>
            <w:r>
              <w:fldChar w:fldCharType="begin"/>
            </w:r>
            <w:r>
              <w:instrText xml:space="preserve"> DOCPROPERTY  CrTitle  \* MERGEFORMAT </w:instrText>
            </w:r>
            <w:r>
              <w:fldChar w:fldCharType="separate"/>
            </w:r>
            <w:r w:rsidR="00967842">
              <w:t>Add Criteria to Preconfigured User Regroup Request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5D28B" w:rsidR="001E41F3" w:rsidRDefault="00AC0B01">
            <w:pPr>
              <w:pStyle w:val="CRCoverPage"/>
              <w:spacing w:after="0"/>
              <w:ind w:left="100"/>
              <w:rPr>
                <w:noProof/>
              </w:rPr>
            </w:pPr>
            <w:r>
              <w:fldChar w:fldCharType="begin"/>
            </w:r>
            <w:r>
              <w:instrText xml:space="preserve"> DOCPROPERTY  SourceIfWg  \* MERGEFORMAT </w:instrText>
            </w:r>
            <w:r>
              <w:fldChar w:fldCharType="separate"/>
            </w:r>
            <w:r w:rsidR="00967842">
              <w:rPr>
                <w:noProof/>
              </w:rPr>
              <w:t>FirstNet</w:t>
            </w:r>
            <w:r>
              <w:rPr>
                <w:noProof/>
              </w:rPr>
              <w:fldChar w:fldCharType="end"/>
            </w:r>
            <w:r w:rsidR="00E20B02">
              <w:rPr>
                <w:noProof/>
              </w:rPr>
              <w:t>, AT&amp;T,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CA6E2" w:rsidR="001E41F3" w:rsidRDefault="00AC0B0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23149">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AE287" w:rsidR="001E41F3" w:rsidRDefault="00AC0B01">
            <w:pPr>
              <w:pStyle w:val="CRCoverPage"/>
              <w:spacing w:after="0"/>
              <w:ind w:left="100"/>
              <w:rPr>
                <w:noProof/>
              </w:rPr>
            </w:pPr>
            <w:r>
              <w:fldChar w:fldCharType="begin"/>
            </w:r>
            <w:r>
              <w:instrText xml:space="preserve"> DOCPROPERTY  RelatedWis  \* MERGEFORMAT </w:instrText>
            </w:r>
            <w:r>
              <w:fldChar w:fldCharType="separate"/>
            </w:r>
            <w:r w:rsidR="0025346C">
              <w:rPr>
                <w:noProof/>
              </w:rPr>
              <w:t>e</w:t>
            </w:r>
            <w:r w:rsidR="00B23149">
              <w:rPr>
                <w:noProof/>
              </w:rPr>
              <w:t>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F2170" w:rsidR="001E41F3" w:rsidRDefault="00B23149">
            <w:pPr>
              <w:pStyle w:val="CRCoverPage"/>
              <w:spacing w:after="0"/>
              <w:ind w:left="100"/>
              <w:rPr>
                <w:noProof/>
              </w:rPr>
            </w:pPr>
            <w:r>
              <w:t>2023</w:t>
            </w:r>
            <w:r w:rsidR="001A2E0A">
              <w:t>-04-17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E8BA82" w:rsidR="001E41F3" w:rsidRDefault="00AC0B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56DB5" w:rsidR="001E41F3" w:rsidRDefault="00AC0B01">
            <w:pPr>
              <w:pStyle w:val="CRCoverPage"/>
              <w:spacing w:after="0"/>
              <w:ind w:left="100"/>
              <w:rPr>
                <w:noProof/>
              </w:rPr>
            </w:pPr>
            <w:r>
              <w:fldChar w:fldCharType="begin"/>
            </w:r>
            <w:r>
              <w:instrText xml:space="preserve"> DOCPROPERTY  Release  \* MERGEFORMAT </w:instrText>
            </w:r>
            <w:r>
              <w:fldChar w:fldCharType="separate"/>
            </w:r>
            <w:r w:rsidR="001A2E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8C00D" w:rsidR="001E41F3" w:rsidRDefault="00E51A27">
            <w:pPr>
              <w:pStyle w:val="CRCoverPage"/>
              <w:spacing w:after="0"/>
              <w:ind w:left="100"/>
              <w:rPr>
                <w:noProof/>
              </w:rPr>
            </w:pPr>
            <w:r>
              <w:rPr>
                <w:noProof/>
              </w:rPr>
              <w:t>This CR is to align TS23.379 with TS</w:t>
            </w:r>
            <w:r w:rsidR="00EE2DD6">
              <w:rPr>
                <w:noProof/>
              </w:rPr>
              <w:t xml:space="preserve">23.280.  During SA6 meeting 52 S6-230806 was agreed that added </w:t>
            </w:r>
            <w:r w:rsidR="0072632C">
              <w:rPr>
                <w:noProof/>
              </w:rPr>
              <w:t>criteria to the preconfigured regroup request and associated procedure in TS23.280.  This CR makes the same changes to TS23.379 so both TS’s are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721BB" w14:textId="248647EE" w:rsidR="00CB7BB6" w:rsidRDefault="00CB7BB6" w:rsidP="00CB7BB6">
            <w:pPr>
              <w:pStyle w:val="CRCoverPage"/>
              <w:spacing w:after="0"/>
              <w:ind w:left="100"/>
              <w:rPr>
                <w:noProof/>
              </w:rPr>
            </w:pPr>
            <w:r>
              <w:rPr>
                <w:noProof/>
              </w:rPr>
              <w:t>An additional IE service user criteria, to the Preconfigured regroup request for the MC service client-MC service server and the MC service server-MC service server messages</w:t>
            </w:r>
            <w:r w:rsidR="00832C7C">
              <w:rPr>
                <w:noProof/>
              </w:rPr>
              <w:t xml:space="preserve"> and updates the message flow.</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24ABC" w:rsidR="001E41F3" w:rsidRDefault="00832C7C">
            <w:pPr>
              <w:pStyle w:val="CRCoverPage"/>
              <w:spacing w:after="0"/>
              <w:ind w:left="100"/>
              <w:rPr>
                <w:noProof/>
              </w:rPr>
            </w:pPr>
            <w:r>
              <w:rPr>
                <w:noProof/>
              </w:rPr>
              <w:t xml:space="preserve">MCPTT will not have the same </w:t>
            </w:r>
            <w:r w:rsidR="00DA522F">
              <w:rPr>
                <w:noProof/>
              </w:rPr>
              <w:t>capability as MCData and MCVideo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AE23B" w:rsidR="001E41F3" w:rsidRDefault="0022490A">
            <w:pPr>
              <w:pStyle w:val="CRCoverPage"/>
              <w:spacing w:after="0"/>
              <w:ind w:left="100"/>
              <w:rPr>
                <w:noProof/>
              </w:rPr>
            </w:pPr>
            <w:r>
              <w:rPr>
                <w:noProof/>
              </w:rPr>
              <w:t>10.6.2.2.34</w:t>
            </w:r>
            <w:r w:rsidR="00B41D5D">
              <w:rPr>
                <w:noProof/>
              </w:rPr>
              <w:t xml:space="preserve"> and </w:t>
            </w:r>
            <w:r w:rsidR="00BC4DA8">
              <w:rPr>
                <w:noProof/>
              </w:rPr>
              <w:t>10.</w:t>
            </w:r>
            <w:r w:rsidR="00EC2DB5">
              <w:rPr>
                <w:noProof/>
              </w:rPr>
              <w:t>6.2.9.2.1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16E06" w:rsidR="001E41F3" w:rsidRDefault="002534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24082" w:rsidR="001E41F3" w:rsidRDefault="002534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28E9A" w:rsidR="001E41F3" w:rsidRDefault="002534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0634989" w14:textId="3703C1BA" w:rsidR="00EB2E84" w:rsidRDefault="00EB2E84" w:rsidP="00EB2E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1" w:name="_Toc122563088"/>
      <w:bookmarkStart w:id="2" w:name="_Toc122563145"/>
      <w:r>
        <w:rPr>
          <w:rFonts w:ascii="Arial" w:hAnsi="Arial" w:cs="Arial"/>
          <w:noProof/>
          <w:color w:val="0000FF"/>
          <w:sz w:val="28"/>
          <w:szCs w:val="28"/>
        </w:rPr>
        <w:lastRenderedPageBreak/>
        <w:t>* * * 1st Change * * * *</w:t>
      </w:r>
    </w:p>
    <w:p w14:paraId="36C0CB2E" w14:textId="5085B9C6" w:rsidR="009228AD" w:rsidRPr="00AB5FED" w:rsidRDefault="009228AD" w:rsidP="009228AD">
      <w:pPr>
        <w:pStyle w:val="Heading5"/>
      </w:pPr>
      <w:r>
        <w:t>10.6.2.2.34</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bookmarkEnd w:id="1"/>
    </w:p>
    <w:p w14:paraId="1D3F7E60" w14:textId="77777777" w:rsidR="009228AD" w:rsidRPr="00AB5FED" w:rsidRDefault="009228AD" w:rsidP="009228AD">
      <w:r w:rsidRPr="00AB5FED">
        <w:t>Table 10.6.2.2.</w:t>
      </w:r>
      <w:r>
        <w:t>34</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p>
    <w:p w14:paraId="27DFFA79" w14:textId="77777777" w:rsidR="009228AD" w:rsidRPr="00AB5FED" w:rsidRDefault="009228AD" w:rsidP="009228AD">
      <w:pPr>
        <w:pStyle w:val="TH"/>
      </w:pPr>
      <w:r w:rsidRPr="00AB5FED">
        <w:t>Table 10.6.2.2.</w:t>
      </w:r>
      <w:r>
        <w:t>34</w:t>
      </w:r>
      <w:r w:rsidRPr="00AB5FED">
        <w:t xml:space="preserve">-1 </w:t>
      </w:r>
      <w:r>
        <w:t>Preconfigured</w:t>
      </w:r>
      <w:r w:rsidRPr="00AB5FED">
        <w:t xml:space="preserve"> </w:t>
      </w:r>
      <w:r>
        <w:t xml:space="preserve">regroup </w:t>
      </w:r>
      <w:r w:rsidRPr="00AB5FED">
        <w:t xml:space="preserve">request information </w:t>
      </w:r>
      <w:proofErr w:type="gramStart"/>
      <w:r w:rsidRPr="00AB5FED">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13"/>
        <w:gridCol w:w="2687"/>
      </w:tblGrid>
      <w:tr w:rsidR="009228AD" w:rsidRPr="00AB5FED" w14:paraId="50919C83"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8C661" w14:textId="77777777" w:rsidR="009228AD" w:rsidRPr="00AB5FED" w:rsidRDefault="009228AD" w:rsidP="003D3D6B">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F4996" w14:textId="77777777" w:rsidR="009228AD" w:rsidRPr="00AB5FED" w:rsidRDefault="009228AD" w:rsidP="003D3D6B">
            <w:pPr>
              <w:pStyle w:val="TAH"/>
              <w:rPr>
                <w:lang w:eastAsia="ja-JP"/>
              </w:rPr>
            </w:pPr>
            <w:r w:rsidRPr="00AB5FED">
              <w:t>Status</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CAE0" w14:textId="77777777" w:rsidR="009228AD" w:rsidRPr="00AB5FED" w:rsidRDefault="009228AD" w:rsidP="003D3D6B">
            <w:pPr>
              <w:pStyle w:val="TAH"/>
              <w:rPr>
                <w:lang w:eastAsia="ja-JP"/>
              </w:rPr>
            </w:pPr>
            <w:r w:rsidRPr="00AB5FED">
              <w:t>Description</w:t>
            </w:r>
          </w:p>
        </w:tc>
      </w:tr>
      <w:tr w:rsidR="009228AD" w:rsidRPr="00AB5FED" w14:paraId="26EE03B3"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E1CB6" w14:textId="77777777" w:rsidR="009228AD" w:rsidRPr="00AB5FED" w:rsidRDefault="009228AD" w:rsidP="003D3D6B">
            <w:pPr>
              <w:pStyle w:val="TAL"/>
              <w:rPr>
                <w:lang w:eastAsia="ja-JP"/>
              </w:rPr>
            </w:pPr>
            <w:r w:rsidRPr="00AB5FED">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6B20" w14:textId="77777777" w:rsidR="009228AD" w:rsidRPr="00AB5FED" w:rsidRDefault="009228AD" w:rsidP="003D3D6B">
            <w:pPr>
              <w:pStyle w:val="TAL"/>
              <w:rPr>
                <w:lang w:eastAsia="ja-JP"/>
              </w:rPr>
            </w:pPr>
            <w:r w:rsidRPr="00AB5FED">
              <w:t>M</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A91F4" w14:textId="77777777" w:rsidR="009228AD" w:rsidRPr="00AB5FED" w:rsidRDefault="009228AD" w:rsidP="003D3D6B">
            <w:pPr>
              <w:pStyle w:val="TAL"/>
              <w:rPr>
                <w:lang w:eastAsia="ja-JP"/>
              </w:rPr>
            </w:pPr>
            <w:r w:rsidRPr="00AB5FED">
              <w:t xml:space="preserve">The </w:t>
            </w:r>
            <w:r w:rsidRPr="00AB5FED">
              <w:rPr>
                <w:rFonts w:hint="eastAsia"/>
                <w:lang w:eastAsia="zh-CN"/>
              </w:rPr>
              <w:t>MCPTT ID</w:t>
            </w:r>
            <w:r w:rsidRPr="00AB5FED">
              <w:t xml:space="preserve"> of the</w:t>
            </w:r>
            <w:r>
              <w:t xml:space="preserve"> </w:t>
            </w:r>
            <w:r>
              <w:rPr>
                <w:lang w:eastAsia="zh-CN"/>
              </w:rPr>
              <w:t>requester</w:t>
            </w:r>
          </w:p>
        </w:tc>
      </w:tr>
      <w:tr w:rsidR="009228AD" w:rsidRPr="00AB5FED" w14:paraId="1329DDB4"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0BD80" w14:textId="77777777" w:rsidR="009228AD" w:rsidRPr="00AB5FED" w:rsidRDefault="009228AD" w:rsidP="003D3D6B">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29850" w14:textId="1D0E0B93" w:rsidR="009228AD" w:rsidRPr="00AB5FED" w:rsidRDefault="00032E6B" w:rsidP="003D3D6B">
            <w:pPr>
              <w:pStyle w:val="TAL"/>
            </w:pPr>
            <w:r>
              <w:t>O</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A1379" w14:textId="77777777" w:rsidR="009228AD" w:rsidRPr="00AB5FED" w:rsidRDefault="009228AD" w:rsidP="003D3D6B">
            <w:pPr>
              <w:pStyle w:val="TAL"/>
            </w:pPr>
            <w:r>
              <w:t>MCPTT group ID of the regroup group</w:t>
            </w:r>
          </w:p>
        </w:tc>
      </w:tr>
      <w:tr w:rsidR="009228AD" w:rsidRPr="00AB5FED" w14:paraId="3C8D5627"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B0693" w14:textId="77777777" w:rsidR="009228AD" w:rsidRDefault="009228AD" w:rsidP="003D3D6B">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81A7B" w14:textId="77777777" w:rsidR="009228AD" w:rsidRPr="00AB5FED" w:rsidRDefault="009228AD" w:rsidP="003D3D6B">
            <w:pPr>
              <w:pStyle w:val="TAL"/>
            </w:pPr>
            <w:r>
              <w:t>M</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CBBCD" w14:textId="77777777" w:rsidR="009228AD" w:rsidRPr="00AB5FED" w:rsidRDefault="009228AD" w:rsidP="003D3D6B">
            <w:pPr>
              <w:pStyle w:val="TAL"/>
            </w:pPr>
            <w:r>
              <w:t>MCPTT group ID of the MCPTT group from which configuration is to be taken</w:t>
            </w:r>
          </w:p>
        </w:tc>
      </w:tr>
      <w:tr w:rsidR="009228AD" w:rsidRPr="00AB5FED" w14:paraId="259CE209"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F63B" w14:textId="77777777" w:rsidR="009228AD" w:rsidRPr="00AB5FED" w:rsidRDefault="009228AD" w:rsidP="003D3D6B">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E3AA" w14:textId="77777777" w:rsidR="009228AD" w:rsidRDefault="009228AD" w:rsidP="003D3D6B">
            <w:pPr>
              <w:pStyle w:val="TAL"/>
            </w:pPr>
            <w:r>
              <w:t>O</w:t>
            </w:r>
          </w:p>
          <w:p w14:paraId="7B32CD5E" w14:textId="77777777" w:rsidR="009228AD" w:rsidRPr="00AB5FED" w:rsidRDefault="009228AD" w:rsidP="003D3D6B">
            <w:pPr>
              <w:pStyle w:val="TAL"/>
            </w:pPr>
            <w:r>
              <w:t>(</w:t>
            </w:r>
            <w:proofErr w:type="gramStart"/>
            <w:r>
              <w:t>see</w:t>
            </w:r>
            <w:proofErr w:type="gramEnd"/>
            <w:r>
              <w:t> NOTE)</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D7C77" w14:textId="77777777" w:rsidR="009228AD" w:rsidRPr="00AB5FED" w:rsidRDefault="009228AD" w:rsidP="003D3D6B">
            <w:pPr>
              <w:pStyle w:val="TAL"/>
            </w:pPr>
            <w:r>
              <w:t>List of MCPTT groups to be regrouped into the group regroup group</w:t>
            </w:r>
          </w:p>
        </w:tc>
      </w:tr>
      <w:tr w:rsidR="009228AD" w:rsidRPr="00AB5FED" w14:paraId="10CA4405"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2FF7" w14:textId="77777777" w:rsidR="009228AD" w:rsidRDefault="009228AD" w:rsidP="003D3D6B">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CF26" w14:textId="77777777" w:rsidR="009228AD" w:rsidRDefault="009228AD" w:rsidP="003D3D6B">
            <w:pPr>
              <w:pStyle w:val="TAL"/>
            </w:pPr>
            <w:r>
              <w:t>O</w:t>
            </w:r>
          </w:p>
          <w:p w14:paraId="3F3BDC64" w14:textId="77777777" w:rsidR="009228AD" w:rsidRDefault="009228AD" w:rsidP="003D3D6B">
            <w:pPr>
              <w:pStyle w:val="TAL"/>
            </w:pPr>
            <w:r>
              <w:t>(</w:t>
            </w:r>
            <w:proofErr w:type="gramStart"/>
            <w:r>
              <w:t>see</w:t>
            </w:r>
            <w:proofErr w:type="gramEnd"/>
            <w:r>
              <w:t> NOTE)</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2BE45" w14:textId="77777777" w:rsidR="009228AD" w:rsidRDefault="009228AD" w:rsidP="003D3D6B">
            <w:pPr>
              <w:pStyle w:val="TAL"/>
            </w:pPr>
            <w:r>
              <w:t>List of MCPTT users to be regrouped into the user regroup group</w:t>
            </w:r>
          </w:p>
        </w:tc>
      </w:tr>
      <w:tr w:rsidR="009228AD" w:rsidRPr="00AB5FED" w14:paraId="510E5415"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3D79" w14:textId="77777777" w:rsidR="009228AD" w:rsidRDefault="009228AD" w:rsidP="003D3D6B">
            <w:pPr>
              <w:pStyle w:val="TAL"/>
            </w:pPr>
            <w:r>
              <w:t>Requested priority</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313A4" w14:textId="77777777" w:rsidR="009228AD" w:rsidRDefault="009228AD" w:rsidP="003D3D6B">
            <w:pPr>
              <w:pStyle w:val="TAL"/>
            </w:pPr>
            <w:r>
              <w:t>O</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3565" w14:textId="77777777" w:rsidR="009228AD" w:rsidRDefault="009228AD" w:rsidP="003D3D6B">
            <w:pPr>
              <w:pStyle w:val="TAL"/>
            </w:pPr>
            <w:r>
              <w:t>Priority level requested for the call.</w:t>
            </w:r>
          </w:p>
        </w:tc>
      </w:tr>
      <w:tr w:rsidR="00FC1441" w:rsidRPr="00095F1F" w14:paraId="00248321" w14:textId="77777777" w:rsidTr="00ED78B1">
        <w:trPr>
          <w:jc w:val="center"/>
          <w:ins w:id="3" w:author="Mark Lipford" w:date="2023-03-31T09: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30E72" w14:textId="77777777" w:rsidR="00FC1441" w:rsidRDefault="00FC1441" w:rsidP="00ED78B1">
            <w:pPr>
              <w:pStyle w:val="TAL"/>
              <w:rPr>
                <w:ins w:id="4" w:author="Mark Lipford" w:date="2023-03-31T09:01:00Z"/>
              </w:rPr>
            </w:pPr>
            <w:ins w:id="5" w:author="Mark Lipford" w:date="2023-03-31T09:01:00Z">
              <w:r>
                <w:t>MC service user criteria</w:t>
              </w:r>
            </w:ins>
          </w:p>
        </w:tc>
        <w:tc>
          <w:tcPr>
            <w:tcW w:w="11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0148" w14:textId="77777777" w:rsidR="00FC1441" w:rsidRDefault="00FC1441" w:rsidP="00ED78B1">
            <w:pPr>
              <w:pStyle w:val="TAL"/>
              <w:rPr>
                <w:ins w:id="6" w:author="Mark Lipford" w:date="2023-03-31T09:01:00Z"/>
              </w:rPr>
            </w:pPr>
            <w:ins w:id="7" w:author="Mark Lipford" w:date="2023-03-31T09:01:00Z">
              <w:r>
                <w:t>O</w:t>
              </w:r>
            </w:ins>
          </w:p>
          <w:p w14:paraId="41A40724" w14:textId="77777777" w:rsidR="00FC1441" w:rsidRPr="00095F1F" w:rsidRDefault="00FC1441" w:rsidP="00ED78B1">
            <w:pPr>
              <w:pStyle w:val="TAL"/>
              <w:rPr>
                <w:ins w:id="8" w:author="Mark Lipford" w:date="2023-03-31T09:01:00Z"/>
              </w:rPr>
            </w:pPr>
            <w:ins w:id="9" w:author="Mark Lipford" w:date="2023-03-31T09:01:00Z">
              <w:r>
                <w:t>(</w:t>
              </w:r>
              <w:proofErr w:type="gramStart"/>
              <w:r>
                <w:t>see</w:t>
              </w:r>
              <w:proofErr w:type="gramEnd"/>
              <w:r>
                <w:t xml:space="preserve"> NOTE)</w:t>
              </w:r>
            </w:ins>
          </w:p>
        </w:tc>
        <w:tc>
          <w:tcPr>
            <w:tcW w:w="26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BDB4" w14:textId="77777777" w:rsidR="00FC1441" w:rsidRPr="00095F1F" w:rsidRDefault="00FC1441" w:rsidP="00ED78B1">
            <w:pPr>
              <w:pStyle w:val="TAL"/>
              <w:rPr>
                <w:ins w:id="10" w:author="Mark Lipford" w:date="2023-03-31T09:01:00Z"/>
              </w:rPr>
            </w:pPr>
            <w:ins w:id="11" w:author="Mark Lipford" w:date="2023-03-31T09:01:00Z">
              <w:r>
                <w:t xml:space="preserve">Carries the details of criteria which will be used by the MC service server for determining the participants. For example, it can be a </w:t>
              </w:r>
              <w:proofErr w:type="gramStart"/>
              <w:r>
                <w:t>location based</w:t>
              </w:r>
              <w:proofErr w:type="gramEnd"/>
              <w:r>
                <w:t xml:space="preserve"> criteria to determine the MC service user ID list in a particular area, or it could be tags (e.g. “fire”, “medical”, “police”, etc.), or a combination of tags and location, which is left to implementation.</w:t>
              </w:r>
            </w:ins>
          </w:p>
        </w:tc>
      </w:tr>
      <w:tr w:rsidR="009228AD" w:rsidRPr="00AB5FED" w14:paraId="36B2C5BF" w14:textId="77777777" w:rsidTr="003D3D6B">
        <w:trPr>
          <w:jc w:val="center"/>
        </w:trPr>
        <w:tc>
          <w:tcPr>
            <w:tcW w:w="628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9527" w14:textId="77777777" w:rsidR="009228AD" w:rsidRDefault="009228AD" w:rsidP="003D3D6B">
            <w:pPr>
              <w:pStyle w:val="TAN"/>
            </w:pPr>
            <w:r>
              <w:t>NOTE:</w:t>
            </w:r>
            <w:r>
              <w:tab/>
              <w:t>One and only one of these shall be present.</w:t>
            </w:r>
          </w:p>
        </w:tc>
      </w:tr>
    </w:tbl>
    <w:p w14:paraId="0358FC4B" w14:textId="35460500" w:rsidR="009228AD" w:rsidRDefault="009228AD" w:rsidP="009228AD"/>
    <w:p w14:paraId="5A3AB22E" w14:textId="18D27F1B" w:rsidR="00EB2E84" w:rsidRDefault="00EB2E84" w:rsidP="009228AD"/>
    <w:p w14:paraId="3609E908" w14:textId="65EBCA7D" w:rsidR="00EB2E84" w:rsidRDefault="00EB2E84" w:rsidP="00EB2E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2nd Change * * * *</w:t>
      </w:r>
    </w:p>
    <w:p w14:paraId="27F431F6" w14:textId="77777777" w:rsidR="00365EAB" w:rsidRDefault="00365EAB" w:rsidP="00365EAB">
      <w:pPr>
        <w:pStyle w:val="Heading6"/>
        <w:rPr>
          <w:noProof/>
        </w:rPr>
      </w:pPr>
      <w:bookmarkStart w:id="12" w:name="_Toc131200353"/>
      <w:r w:rsidRPr="00AB5FED">
        <w:rPr>
          <w:lang w:eastAsia="ko-KR"/>
        </w:rPr>
        <w:t>10.6</w:t>
      </w:r>
      <w:r>
        <w:rPr>
          <w:lang w:eastAsia="ko-KR"/>
        </w:rPr>
        <w:t>.2.9</w:t>
      </w:r>
      <w:r w:rsidRPr="00AB5FED">
        <w:rPr>
          <w:lang w:eastAsia="ko-KR"/>
        </w:rPr>
        <w:t>.</w:t>
      </w:r>
      <w:r>
        <w:rPr>
          <w:lang w:eastAsia="ko-KR"/>
        </w:rPr>
        <w:t>2.1</w:t>
      </w:r>
      <w:r>
        <w:rPr>
          <w:lang w:eastAsia="ko-KR"/>
        </w:rPr>
        <w:tab/>
        <w:t xml:space="preserve">Regroup formation using preconfigured group in single MCPTT </w:t>
      </w:r>
      <w:proofErr w:type="gramStart"/>
      <w:r>
        <w:rPr>
          <w:lang w:eastAsia="ko-KR"/>
        </w:rPr>
        <w:t>system</w:t>
      </w:r>
      <w:bookmarkEnd w:id="12"/>
      <w:proofErr w:type="gramEnd"/>
    </w:p>
    <w:p w14:paraId="5E2D69AE" w14:textId="77777777" w:rsidR="00365EAB" w:rsidRDefault="00365EAB" w:rsidP="00365EAB">
      <w:pPr>
        <w:rPr>
          <w:noProof/>
        </w:rPr>
      </w:pPr>
      <w:r>
        <w:rPr>
          <w:noProof/>
        </w:rPr>
        <w:t>Figure 10.6.2.9.2.1-1 illustrates the procedure to initiate a group regroup procedure using a preconfigured MCPTT group. The procedure takes place prior to the establishment of a group call to the regroup group.</w:t>
      </w:r>
    </w:p>
    <w:p w14:paraId="0F3C24B6" w14:textId="77777777" w:rsidR="00365EAB" w:rsidRDefault="00365EAB" w:rsidP="00365EAB">
      <w:pPr>
        <w:rPr>
          <w:noProof/>
        </w:rPr>
      </w:pPr>
      <w:r>
        <w:rPr>
          <w:noProof/>
        </w:rPr>
        <w:t>Pre-conditions:</w:t>
      </w:r>
    </w:p>
    <w:p w14:paraId="11590E32" w14:textId="77777777" w:rsidR="00365EAB" w:rsidRDefault="00365EAB" w:rsidP="00365EAB">
      <w:pPr>
        <w:pStyle w:val="B1"/>
        <w:rPr>
          <w:noProof/>
        </w:rPr>
      </w:pPr>
      <w:r>
        <w:rPr>
          <w:noProof/>
        </w:rPr>
        <w:t>-</w:t>
      </w:r>
      <w:r>
        <w:rPr>
          <w:noProof/>
        </w:rPr>
        <w:tab/>
        <w:t>MCPTT client 2 is an affiliated member of MCPTT group 1 and MCPTT client 3 is an affiliated member of MCPTT group 2.</w:t>
      </w:r>
    </w:p>
    <w:p w14:paraId="208250DC" w14:textId="77777777" w:rsidR="00365EAB" w:rsidRDefault="00365EAB" w:rsidP="00365EAB">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14:paraId="4264C058" w14:textId="77777777" w:rsidR="00365EAB" w:rsidRDefault="00365EAB" w:rsidP="00365EAB">
      <w:pPr>
        <w:pStyle w:val="B1"/>
        <w:rPr>
          <w:noProof/>
        </w:rPr>
      </w:pPr>
      <w:r>
        <w:rPr>
          <w:noProof/>
        </w:rPr>
        <w:t>-</w:t>
      </w:r>
      <w:r>
        <w:rPr>
          <w:noProof/>
        </w:rPr>
        <w:tab/>
        <w:t>MCPTT client 1 is authorized to initiated a preconfigured regroup procedure.</w:t>
      </w:r>
    </w:p>
    <w:p w14:paraId="2E33C131" w14:textId="77777777" w:rsidR="00365EAB" w:rsidRDefault="00365EAB" w:rsidP="00365EAB">
      <w:pPr>
        <w:pStyle w:val="B1"/>
        <w:rPr>
          <w:noProof/>
        </w:rPr>
      </w:pPr>
      <w:r>
        <w:rPr>
          <w:noProof/>
        </w:rPr>
        <w:t>-</w:t>
      </w:r>
      <w:r>
        <w:rPr>
          <w:noProof/>
        </w:rPr>
        <w:tab/>
        <w:t>MCPTT client 1 is aware of a suitable preconfigured regroup group whose configuration has been preconfigured in the MCPTT UEs of the group members who will be regrouped.</w:t>
      </w:r>
      <w:r w:rsidRPr="001F64CA">
        <w:t xml:space="preserve"> </w:t>
      </w:r>
    </w:p>
    <w:p w14:paraId="12874ABF" w14:textId="77777777" w:rsidR="00365EAB" w:rsidRDefault="00365EAB" w:rsidP="00365EAB">
      <w:pPr>
        <w:pStyle w:val="B1"/>
        <w:rPr>
          <w:noProof/>
        </w:rPr>
      </w:pPr>
      <w:r>
        <w:rPr>
          <w:noProof/>
        </w:rPr>
        <w:t>-</w:t>
      </w:r>
      <w:r>
        <w:rPr>
          <w:noProof/>
        </w:rPr>
        <w:tab/>
        <w:t>In order to be aware whether the group is regrouped, the MCPTT server is subscribed to the group configuration in GMS.</w:t>
      </w:r>
    </w:p>
    <w:p w14:paraId="6B4B41F9" w14:textId="77777777" w:rsidR="00365EAB" w:rsidRDefault="00365EAB" w:rsidP="00365EAB">
      <w:pPr>
        <w:pStyle w:val="B1"/>
        <w:rPr>
          <w:noProof/>
        </w:rPr>
      </w:pPr>
      <w:r>
        <w:rPr>
          <w:noProof/>
        </w:rPr>
        <w:lastRenderedPageBreak/>
        <w:t>-</w:t>
      </w:r>
      <w:r>
        <w:rPr>
          <w:noProof/>
        </w:rPr>
        <w:tab/>
        <w:t>The GMS has subscribed group dynamic data as specified in subclause 10.1.5.5.1 from the MCPTT server using the procedures defined in subclause 10.1.5.6 in TS 23.280 [16].</w:t>
      </w:r>
    </w:p>
    <w:p w14:paraId="412EDD53" w14:textId="77777777" w:rsidR="00365EAB" w:rsidRDefault="00365EAB" w:rsidP="00365EAB">
      <w:pPr>
        <w:pStyle w:val="B1"/>
        <w:rPr>
          <w:noProof/>
        </w:rPr>
      </w:pPr>
    </w:p>
    <w:p w14:paraId="3DED9A56" w14:textId="77777777" w:rsidR="00365EAB" w:rsidRDefault="00365EAB" w:rsidP="00365EAB">
      <w:pPr>
        <w:pStyle w:val="TH"/>
        <w:rPr>
          <w:noProof/>
        </w:rPr>
      </w:pPr>
      <w:r>
        <w:rPr>
          <w:noProof/>
        </w:rPr>
        <w:object w:dxaOrig="7760" w:dyaOrig="6820" w14:anchorId="65FE5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75pt;height:341.5pt" o:ole="">
            <v:imagedata r:id="rId17" o:title=""/>
          </v:shape>
          <o:OLEObject Type="Embed" ProgID="Visio.Drawing.11" ShapeID="_x0000_i1025" DrawAspect="Content" ObjectID="_1742287735" r:id="rId18"/>
        </w:object>
      </w:r>
    </w:p>
    <w:p w14:paraId="5F469F45" w14:textId="77777777" w:rsidR="00365EAB" w:rsidRDefault="00365EAB" w:rsidP="00365EAB">
      <w:pPr>
        <w:pStyle w:val="TF"/>
        <w:rPr>
          <w:noProof/>
        </w:rPr>
      </w:pPr>
      <w:r>
        <w:rPr>
          <w:noProof/>
        </w:rPr>
        <w:t xml:space="preserve">Figure 10.6.2.9.2.1-1: Regroup procedure </w:t>
      </w:r>
      <w:r>
        <w:rPr>
          <w:lang w:eastAsia="ko-KR"/>
        </w:rPr>
        <w:t>using preconfigured group</w:t>
      </w:r>
      <w:r>
        <w:rPr>
          <w:noProof/>
        </w:rPr>
        <w:t xml:space="preserve"> in single MCPTT system</w:t>
      </w:r>
    </w:p>
    <w:p w14:paraId="33590597" w14:textId="52A97BC8" w:rsidR="00365EAB" w:rsidRDefault="00365EAB" w:rsidP="00365EAB">
      <w:pPr>
        <w:ind w:left="568" w:hanging="284"/>
      </w:pPr>
      <w:r>
        <w:rPr>
          <w:noProof/>
        </w:rPr>
        <w:t>1.</w:t>
      </w:r>
      <w:r>
        <w:rPr>
          <w:noProof/>
        </w:rPr>
        <w:tab/>
        <w:t>The authorized user of MCPTT client 1 initiates the regroup procedure, specifying the list of MCPTT groups to be regrouped (MCPTT groups 1 and 2), the MCPTT group ID of the regroup group</w:t>
      </w:r>
      <w:r w:rsidRPr="00972B98">
        <w:rPr>
          <w:noProof/>
        </w:rPr>
        <w:t xml:space="preserve"> (if available)</w:t>
      </w:r>
      <w:r>
        <w:rPr>
          <w:noProof/>
        </w:rPr>
        <w:t xml:space="preserve"> and the MCPTT group ID of the group from which configuration information for the regroup group is to be taken.</w:t>
      </w:r>
      <w:ins w:id="13" w:author="Mark Lipford" w:date="2023-04-03T11:25:00Z">
        <w:r w:rsidRPr="00365EAB">
          <w:t xml:space="preserve"> </w:t>
        </w:r>
        <w:r>
          <w:t>Alternatively, the MC service client 1 can provide the criteria which allows the MC service server to determine the list of MC service users to be regrouped.</w:t>
        </w:r>
      </w:ins>
    </w:p>
    <w:p w14:paraId="79383E6E" w14:textId="77777777" w:rsidR="00365EAB" w:rsidRDefault="00365EAB" w:rsidP="00365EAB">
      <w:pPr>
        <w:pStyle w:val="B1"/>
        <w:rPr>
          <w:noProof/>
        </w:rPr>
      </w:pPr>
      <w:r>
        <w:rPr>
          <w:noProof/>
        </w:rPr>
        <w:t>2.</w:t>
      </w:r>
      <w:r>
        <w:rPr>
          <w:noProof/>
        </w:rPr>
        <w:tab/>
        <w:t>MCPTT client 1 sends the preconfigured regroup request to the MCPTT server.</w:t>
      </w:r>
    </w:p>
    <w:p w14:paraId="7DBFF439" w14:textId="77777777" w:rsidR="00365EAB" w:rsidRDefault="00365EAB" w:rsidP="00365EAB">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 If the preconfigured regroup request is authorized, the MCPTT server assigns a MCPTT group ID for this regroup group call if:</w:t>
      </w:r>
    </w:p>
    <w:p w14:paraId="48092F0F" w14:textId="77777777" w:rsidR="00365EAB" w:rsidRDefault="00365EAB" w:rsidP="00365EAB">
      <w:pPr>
        <w:pStyle w:val="B3"/>
        <w:rPr>
          <w:noProof/>
        </w:rPr>
      </w:pPr>
      <w:r>
        <w:rPr>
          <w:noProof/>
        </w:rPr>
        <w:t xml:space="preserve">i. one is not provided in the request or </w:t>
      </w:r>
    </w:p>
    <w:p w14:paraId="235F3222" w14:textId="77777777" w:rsidR="00365EAB" w:rsidRDefault="00365EAB" w:rsidP="00365EAB">
      <w:pPr>
        <w:pStyle w:val="B3"/>
        <w:rPr>
          <w:noProof/>
        </w:rPr>
      </w:pPr>
      <w:r>
        <w:rPr>
          <w:noProof/>
        </w:rPr>
        <w:t>ii. the one provided in the request is not accepted.</w:t>
      </w:r>
    </w:p>
    <w:p w14:paraId="16131A78" w14:textId="77777777" w:rsidR="00365EAB" w:rsidRDefault="00365EAB" w:rsidP="00365EAB">
      <w:pPr>
        <w:pStyle w:val="NO"/>
        <w:rPr>
          <w:noProof/>
        </w:rPr>
      </w:pPr>
      <w:r>
        <w:rPr>
          <w:noProof/>
        </w:rPr>
        <w:t>NOTE 1:</w:t>
      </w:r>
      <w:r>
        <w:rPr>
          <w:noProof/>
        </w:rPr>
        <w:tab/>
        <w:t xml:space="preserve">This procedure does not require that the authorized user of MCPTT client 1 is a group member of MCPTT groups 1 </w:t>
      </w:r>
      <w:r>
        <w:rPr>
          <w:noProof/>
          <w:lang w:val="en-US"/>
        </w:rPr>
        <w:t>or</w:t>
      </w:r>
      <w:r>
        <w:rPr>
          <w:noProof/>
        </w:rPr>
        <w:t xml:space="preserve"> 2, or that the authorized user of MCPTT client 1 is an affiliated group member of MCPTT groups </w:t>
      </w:r>
      <w:r>
        <w:rPr>
          <w:noProof/>
          <w:lang w:val="en-US"/>
        </w:rPr>
        <w:t>1 or 2</w:t>
      </w:r>
      <w:r>
        <w:rPr>
          <w:noProof/>
        </w:rPr>
        <w:t>.</w:t>
      </w:r>
    </w:p>
    <w:p w14:paraId="75EB3872" w14:textId="77777777" w:rsidR="00365EAB" w:rsidRDefault="00365EAB" w:rsidP="00365EAB">
      <w:pPr>
        <w:pStyle w:val="NO"/>
        <w:rPr>
          <w:noProof/>
        </w:rPr>
      </w:pPr>
      <w:r>
        <w:rPr>
          <w:noProof/>
        </w:rPr>
        <w:t>NOTE 2:</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14:paraId="5BE158DC" w14:textId="77777777" w:rsidR="00365EAB" w:rsidRDefault="00365EAB" w:rsidP="00365EAB">
      <w:pPr>
        <w:pStyle w:val="B1"/>
        <w:rPr>
          <w:noProof/>
        </w:rPr>
      </w:pPr>
      <w:r>
        <w:rPr>
          <w:noProof/>
        </w:rPr>
        <w:lastRenderedPageBreak/>
        <w:t>4a.</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w:t>
      </w:r>
    </w:p>
    <w:p w14:paraId="6F1ADC0A" w14:textId="77777777" w:rsidR="00365EAB" w:rsidRDefault="00365EAB" w:rsidP="00365EAB">
      <w:pPr>
        <w:pStyle w:val="B1"/>
        <w:rPr>
          <w:noProof/>
        </w:rPr>
      </w:pPr>
      <w:r>
        <w:rPr>
          <w:noProof/>
        </w:rPr>
        <w:t>4b. The MCPTT server shall send the preconfigured regroup request return message to MCPTT client 1 containing the below:</w:t>
      </w:r>
    </w:p>
    <w:p w14:paraId="74786FF4" w14:textId="77777777" w:rsidR="00365EAB" w:rsidRDefault="00365EAB" w:rsidP="00365EAB">
      <w:pPr>
        <w:pStyle w:val="B3"/>
        <w:rPr>
          <w:noProof/>
        </w:rPr>
      </w:pPr>
      <w:r>
        <w:rPr>
          <w:noProof/>
        </w:rPr>
        <w:t>i.</w:t>
      </w:r>
      <w:r>
        <w:rPr>
          <w:noProof/>
        </w:rPr>
        <w:tab/>
        <w:t>the MCPTT group ID is generated by the MCPTT server; and</w:t>
      </w:r>
    </w:p>
    <w:p w14:paraId="4B6BDB73" w14:textId="77777777" w:rsidR="00365EAB" w:rsidRDefault="00365EAB" w:rsidP="00365EAB">
      <w:pPr>
        <w:pStyle w:val="B3"/>
        <w:rPr>
          <w:noProof/>
        </w:rPr>
      </w:pPr>
      <w:r>
        <w:rPr>
          <w:noProof/>
        </w:rPr>
        <w:t>ii.</w:t>
      </w:r>
      <w:r>
        <w:rPr>
          <w:noProof/>
        </w:rPr>
        <w:tab/>
        <w:t>result of whether the ad hoc group call is authorized or not</w:t>
      </w:r>
    </w:p>
    <w:p w14:paraId="03CEB5B4" w14:textId="77777777" w:rsidR="00365EAB" w:rsidRDefault="00365EAB" w:rsidP="00365EAB">
      <w:pPr>
        <w:pStyle w:val="B1"/>
        <w:rPr>
          <w:noProof/>
        </w:rPr>
      </w:pPr>
      <w:r>
        <w:rPr>
          <w:noProof/>
        </w:rPr>
        <w:t>If the preconfigured regroup request is not authorized, MCPTT client 1 shall not proceed with the rest of the steps.</w:t>
      </w:r>
    </w:p>
    <w:p w14:paraId="2C1D7596" w14:textId="77777777" w:rsidR="00365EAB" w:rsidRDefault="00365EAB" w:rsidP="00365EAB">
      <w:pPr>
        <w:pStyle w:val="B1"/>
        <w:rPr>
          <w:noProof/>
        </w:rPr>
      </w:pPr>
      <w:r>
        <w:rPr>
          <w:noProof/>
        </w:rPr>
        <w:t>5.</w:t>
      </w:r>
      <w:r>
        <w:rPr>
          <w:noProof/>
        </w:rPr>
        <w:tab/>
        <w:t>The MCPTT server sends the preconfigured regroup requests to MCPTT clients 2 and 3 in steps 5a and 5b respectively.</w:t>
      </w:r>
    </w:p>
    <w:p w14:paraId="0134C201" w14:textId="77777777" w:rsidR="00365EAB" w:rsidRDefault="00365EAB" w:rsidP="00365EAB">
      <w:pPr>
        <w:pStyle w:val="NO"/>
        <w:rPr>
          <w:noProof/>
        </w:rPr>
      </w:pPr>
      <w:r>
        <w:rPr>
          <w:noProof/>
        </w:rPr>
        <w:t>NOTE 3:</w:t>
      </w:r>
      <w:r>
        <w:rPr>
          <w:noProof/>
        </w:rPr>
        <w:tab/>
        <w:t>Only group members that are affiliated to the MCPTT groups that are to be regrouped are sent a preconfigured regroup request.</w:t>
      </w:r>
    </w:p>
    <w:p w14:paraId="600350EA" w14:textId="77777777" w:rsidR="00365EAB" w:rsidRDefault="00365EAB" w:rsidP="00365EAB">
      <w:pPr>
        <w:pStyle w:val="B1"/>
        <w:rPr>
          <w:noProof/>
        </w:rPr>
      </w:pPr>
      <w:r>
        <w:rPr>
          <w:noProof/>
        </w:rPr>
        <w:t>6.</w:t>
      </w:r>
      <w:r>
        <w:rPr>
          <w:noProof/>
        </w:rPr>
        <w:tab/>
        <w:t>MCPTT clients 2 and 3 notify their users of the regrouping in steps 6a and 6b respectively.</w:t>
      </w:r>
    </w:p>
    <w:p w14:paraId="7A4415D2" w14:textId="77777777" w:rsidR="00365EAB" w:rsidRDefault="00365EAB" w:rsidP="00365EAB">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2106056A" w14:textId="77777777" w:rsidR="00365EAB" w:rsidRDefault="00365EAB" w:rsidP="00365EAB">
      <w:pPr>
        <w:pStyle w:val="B1"/>
      </w:pPr>
      <w:r>
        <w:t>8.</w:t>
      </w:r>
      <w:r>
        <w:tab/>
        <w:t>The MCPTT server affiliates the regrouped MCPTT clients to the regroup group.</w:t>
      </w:r>
    </w:p>
    <w:p w14:paraId="7F0A6B2D" w14:textId="77777777" w:rsidR="00365EAB" w:rsidRDefault="00365EAB" w:rsidP="00365EAB">
      <w:pPr>
        <w:pStyle w:val="B1"/>
      </w:pPr>
      <w:r>
        <w:t>9.</w:t>
      </w:r>
      <w:r>
        <w:tab/>
        <w:t>The MCPTT server sends a preconfigured regroup response to MCPTT client 1.</w:t>
      </w:r>
    </w:p>
    <w:p w14:paraId="4DBE9BFA" w14:textId="77777777" w:rsidR="00365EAB" w:rsidRDefault="00365EAB" w:rsidP="00365EAB">
      <w:pPr>
        <w:rPr>
          <w:noProof/>
        </w:rPr>
      </w:pPr>
      <w:r>
        <w:rPr>
          <w:noProof/>
        </w:rPr>
        <w:t xml:space="preserve">After the group </w:t>
      </w:r>
      <w:r>
        <w:t>regrouping</w:t>
      </w:r>
      <w:r>
        <w:rPr>
          <w:noProof/>
        </w:rPr>
        <w:t xml:space="preserve"> procedure, the regrouping remains in effect until explicitly cancelled by the procedure in 10.6.2.9.2.2.</w:t>
      </w:r>
    </w:p>
    <w:p w14:paraId="24729EC3" w14:textId="77777777" w:rsidR="00365EAB" w:rsidRDefault="00365EAB" w:rsidP="00365EAB">
      <w:pPr>
        <w:rPr>
          <w:noProof/>
        </w:rPr>
      </w:pPr>
      <w:r>
        <w:t>MCPTT client participation in the ongoing regroup persists</w:t>
      </w:r>
      <w:r>
        <w:rPr>
          <w:noProof/>
        </w:rPr>
        <w:t xml:space="preserve"> until the MCPTT client is no longer affiliated to any of the regrouped groups (group 1 or 2 in this procedure).</w:t>
      </w:r>
    </w:p>
    <w:p w14:paraId="5C41699E" w14:textId="77777777" w:rsidR="00365EAB" w:rsidRDefault="00365EAB" w:rsidP="00365EAB">
      <w:pPr>
        <w:rPr>
          <w:noProof/>
        </w:rPr>
      </w:pPr>
      <w:r>
        <w:rPr>
          <w:noProof/>
        </w:rPr>
        <w:t>MCPTT client affiliation to the regroup group may cease when the UE's MCPTT service ceases, e.g. when the UE is powered down, or by performing a log-off operation.</w:t>
      </w:r>
    </w:p>
    <w:p w14:paraId="547DB6E0" w14:textId="77777777" w:rsidR="00365EAB" w:rsidRDefault="00365EAB" w:rsidP="00365EAB">
      <w:pPr>
        <w:pStyle w:val="EditorsNote"/>
        <w:rPr>
          <w:noProof/>
        </w:rPr>
      </w:pPr>
      <w:r>
        <w:rPr>
          <w:noProof/>
        </w:rPr>
        <w:t>Editor's note:</w:t>
      </w:r>
      <w:r>
        <w:rPr>
          <w:noProof/>
        </w:rPr>
        <w:tab/>
        <w:t>Data persistence in the MCPTT client following a user log-off or power down needs further study.</w:t>
      </w:r>
      <w:bookmarkEnd w:id="2"/>
    </w:p>
    <w:sectPr w:rsidR="0036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DE9CD" w14:textId="77777777" w:rsidR="00715E64" w:rsidRDefault="00715E64">
      <w:r>
        <w:separator/>
      </w:r>
    </w:p>
  </w:endnote>
  <w:endnote w:type="continuationSeparator" w:id="0">
    <w:p w14:paraId="4F80C473" w14:textId="77777777" w:rsidR="00715E64" w:rsidRDefault="0071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A35A8" w14:textId="77777777" w:rsidR="0025346C" w:rsidRDefault="002534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B26C7" w14:textId="77777777" w:rsidR="0025346C" w:rsidRDefault="002534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16F2" w14:textId="77777777" w:rsidR="0025346C" w:rsidRDefault="00253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22E0E" w14:textId="77777777" w:rsidR="00715E64" w:rsidRDefault="00715E64">
      <w:r>
        <w:separator/>
      </w:r>
    </w:p>
  </w:footnote>
  <w:footnote w:type="continuationSeparator" w:id="0">
    <w:p w14:paraId="0123A343" w14:textId="77777777" w:rsidR="00715E64" w:rsidRDefault="00715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AB59" w14:textId="77777777" w:rsidR="0025346C" w:rsidRDefault="00253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50C5F" w14:textId="77777777" w:rsidR="0025346C" w:rsidRDefault="002534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6B"/>
    <w:rsid w:val="000A6394"/>
    <w:rsid w:val="000B7FED"/>
    <w:rsid w:val="000C038A"/>
    <w:rsid w:val="000C6598"/>
    <w:rsid w:val="000D44B3"/>
    <w:rsid w:val="000E786C"/>
    <w:rsid w:val="00101C82"/>
    <w:rsid w:val="00145D43"/>
    <w:rsid w:val="00192C46"/>
    <w:rsid w:val="001A08B3"/>
    <w:rsid w:val="001A2E0A"/>
    <w:rsid w:val="001A7B60"/>
    <w:rsid w:val="001B52F0"/>
    <w:rsid w:val="001B7A65"/>
    <w:rsid w:val="001E41F3"/>
    <w:rsid w:val="001F09B1"/>
    <w:rsid w:val="00201012"/>
    <w:rsid w:val="00204DF5"/>
    <w:rsid w:val="002208BD"/>
    <w:rsid w:val="0022490A"/>
    <w:rsid w:val="0025346C"/>
    <w:rsid w:val="002578AA"/>
    <w:rsid w:val="0026004D"/>
    <w:rsid w:val="002640DD"/>
    <w:rsid w:val="00271CC5"/>
    <w:rsid w:val="00275D12"/>
    <w:rsid w:val="00284FEB"/>
    <w:rsid w:val="002860C4"/>
    <w:rsid w:val="002B5741"/>
    <w:rsid w:val="002C2D03"/>
    <w:rsid w:val="002E472E"/>
    <w:rsid w:val="00305409"/>
    <w:rsid w:val="003609EF"/>
    <w:rsid w:val="0036231A"/>
    <w:rsid w:val="00365EAB"/>
    <w:rsid w:val="00374DD4"/>
    <w:rsid w:val="003E1A36"/>
    <w:rsid w:val="00410371"/>
    <w:rsid w:val="004242F1"/>
    <w:rsid w:val="004520F3"/>
    <w:rsid w:val="00454947"/>
    <w:rsid w:val="004B1A58"/>
    <w:rsid w:val="004B75B7"/>
    <w:rsid w:val="005141D9"/>
    <w:rsid w:val="0051580D"/>
    <w:rsid w:val="00521720"/>
    <w:rsid w:val="00547111"/>
    <w:rsid w:val="00592D74"/>
    <w:rsid w:val="005A274A"/>
    <w:rsid w:val="005E2C44"/>
    <w:rsid w:val="005F10D0"/>
    <w:rsid w:val="006027BC"/>
    <w:rsid w:val="00621188"/>
    <w:rsid w:val="006257ED"/>
    <w:rsid w:val="00653DE4"/>
    <w:rsid w:val="00665C47"/>
    <w:rsid w:val="00695808"/>
    <w:rsid w:val="006B46FB"/>
    <w:rsid w:val="006E21FB"/>
    <w:rsid w:val="00715E64"/>
    <w:rsid w:val="0072632C"/>
    <w:rsid w:val="00753C51"/>
    <w:rsid w:val="00792342"/>
    <w:rsid w:val="007977A8"/>
    <w:rsid w:val="007B512A"/>
    <w:rsid w:val="007C2097"/>
    <w:rsid w:val="007D6A07"/>
    <w:rsid w:val="007F7259"/>
    <w:rsid w:val="008040A8"/>
    <w:rsid w:val="008279FA"/>
    <w:rsid w:val="00832C7C"/>
    <w:rsid w:val="008626E7"/>
    <w:rsid w:val="00870EE7"/>
    <w:rsid w:val="008863B9"/>
    <w:rsid w:val="008A45A6"/>
    <w:rsid w:val="008D3CCC"/>
    <w:rsid w:val="008D4717"/>
    <w:rsid w:val="008E245B"/>
    <w:rsid w:val="008F3789"/>
    <w:rsid w:val="008F686C"/>
    <w:rsid w:val="009148DE"/>
    <w:rsid w:val="009228AD"/>
    <w:rsid w:val="00941E30"/>
    <w:rsid w:val="00967842"/>
    <w:rsid w:val="00976DCC"/>
    <w:rsid w:val="009777D9"/>
    <w:rsid w:val="009820DD"/>
    <w:rsid w:val="00991B88"/>
    <w:rsid w:val="009926BE"/>
    <w:rsid w:val="009A5753"/>
    <w:rsid w:val="009A579D"/>
    <w:rsid w:val="009E3297"/>
    <w:rsid w:val="009F563F"/>
    <w:rsid w:val="009F734F"/>
    <w:rsid w:val="00A16496"/>
    <w:rsid w:val="00A246B6"/>
    <w:rsid w:val="00A47E70"/>
    <w:rsid w:val="00A50CF0"/>
    <w:rsid w:val="00A71094"/>
    <w:rsid w:val="00A7671C"/>
    <w:rsid w:val="00AA2CBC"/>
    <w:rsid w:val="00AC0B01"/>
    <w:rsid w:val="00AC5820"/>
    <w:rsid w:val="00AD1CD8"/>
    <w:rsid w:val="00AD45A7"/>
    <w:rsid w:val="00AF160A"/>
    <w:rsid w:val="00B23149"/>
    <w:rsid w:val="00B258BB"/>
    <w:rsid w:val="00B41D5D"/>
    <w:rsid w:val="00B4478E"/>
    <w:rsid w:val="00B4653B"/>
    <w:rsid w:val="00B67B97"/>
    <w:rsid w:val="00B949F2"/>
    <w:rsid w:val="00B968C8"/>
    <w:rsid w:val="00BA3EC5"/>
    <w:rsid w:val="00BA51D9"/>
    <w:rsid w:val="00BB5DFC"/>
    <w:rsid w:val="00BC4DA8"/>
    <w:rsid w:val="00BD279D"/>
    <w:rsid w:val="00BD6BB8"/>
    <w:rsid w:val="00C10379"/>
    <w:rsid w:val="00C53F6F"/>
    <w:rsid w:val="00C66BA2"/>
    <w:rsid w:val="00C870F6"/>
    <w:rsid w:val="00C95985"/>
    <w:rsid w:val="00CB7BB6"/>
    <w:rsid w:val="00CC055A"/>
    <w:rsid w:val="00CC5026"/>
    <w:rsid w:val="00CC68D0"/>
    <w:rsid w:val="00D03F9A"/>
    <w:rsid w:val="00D05270"/>
    <w:rsid w:val="00D06D51"/>
    <w:rsid w:val="00D1001F"/>
    <w:rsid w:val="00D1509F"/>
    <w:rsid w:val="00D24991"/>
    <w:rsid w:val="00D25AAA"/>
    <w:rsid w:val="00D50255"/>
    <w:rsid w:val="00D66520"/>
    <w:rsid w:val="00D84AE9"/>
    <w:rsid w:val="00DA522F"/>
    <w:rsid w:val="00DE1509"/>
    <w:rsid w:val="00DE34CF"/>
    <w:rsid w:val="00E13F3D"/>
    <w:rsid w:val="00E20B02"/>
    <w:rsid w:val="00E34898"/>
    <w:rsid w:val="00E4063B"/>
    <w:rsid w:val="00E51A27"/>
    <w:rsid w:val="00E54524"/>
    <w:rsid w:val="00EB09B7"/>
    <w:rsid w:val="00EB2E84"/>
    <w:rsid w:val="00EC2DB5"/>
    <w:rsid w:val="00EE2DD6"/>
    <w:rsid w:val="00EE7D7C"/>
    <w:rsid w:val="00F14D14"/>
    <w:rsid w:val="00F25D98"/>
    <w:rsid w:val="00F300FB"/>
    <w:rsid w:val="00FB6386"/>
    <w:rsid w:val="00FC1441"/>
    <w:rsid w:val="00FD08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F09B1"/>
    <w:rPr>
      <w:rFonts w:ascii="Times New Roman" w:hAnsi="Times New Roman"/>
      <w:lang w:val="en-GB" w:eastAsia="en-US"/>
    </w:rPr>
  </w:style>
  <w:style w:type="character" w:customStyle="1" w:styleId="TFChar">
    <w:name w:val="TF Char"/>
    <w:link w:val="TF"/>
    <w:locked/>
    <w:rsid w:val="001F09B1"/>
    <w:rPr>
      <w:rFonts w:ascii="Arial" w:hAnsi="Arial"/>
      <w:b/>
      <w:lang w:val="en-GB" w:eastAsia="en-US"/>
    </w:rPr>
  </w:style>
  <w:style w:type="character" w:customStyle="1" w:styleId="THChar">
    <w:name w:val="TH Char"/>
    <w:link w:val="TH"/>
    <w:qFormat/>
    <w:locked/>
    <w:rsid w:val="001F09B1"/>
    <w:rPr>
      <w:rFonts w:ascii="Arial" w:hAnsi="Arial"/>
      <w:b/>
      <w:lang w:val="en-GB" w:eastAsia="en-US"/>
    </w:rPr>
  </w:style>
  <w:style w:type="character" w:customStyle="1" w:styleId="EditorsNoteChar">
    <w:name w:val="Editor's Note Char"/>
    <w:aliases w:val="EN Char"/>
    <w:link w:val="EditorsNote"/>
    <w:locked/>
    <w:rsid w:val="001F09B1"/>
    <w:rPr>
      <w:rFonts w:ascii="Times New Roman" w:hAnsi="Times New Roman"/>
      <w:color w:val="FF0000"/>
      <w:lang w:val="en-GB" w:eastAsia="en-US"/>
    </w:rPr>
  </w:style>
  <w:style w:type="character" w:customStyle="1" w:styleId="NOChar">
    <w:name w:val="NO Char"/>
    <w:link w:val="NO"/>
    <w:locked/>
    <w:rsid w:val="001F09B1"/>
    <w:rPr>
      <w:rFonts w:ascii="Times New Roman" w:hAnsi="Times New Roman"/>
      <w:lang w:val="en-GB" w:eastAsia="en-US"/>
    </w:rPr>
  </w:style>
  <w:style w:type="character" w:customStyle="1" w:styleId="Heading6Char">
    <w:name w:val="Heading 6 Char"/>
    <w:link w:val="Heading6"/>
    <w:rsid w:val="001F09B1"/>
    <w:rPr>
      <w:rFonts w:ascii="Arial" w:hAnsi="Arial"/>
      <w:lang w:val="en-GB" w:eastAsia="en-US"/>
    </w:rPr>
  </w:style>
  <w:style w:type="character" w:customStyle="1" w:styleId="Heading5Char">
    <w:name w:val="Heading 5 Char"/>
    <w:link w:val="Heading5"/>
    <w:rsid w:val="009228AD"/>
    <w:rPr>
      <w:rFonts w:ascii="Arial" w:hAnsi="Arial"/>
      <w:sz w:val="22"/>
      <w:lang w:val="en-GB" w:eastAsia="en-US"/>
    </w:rPr>
  </w:style>
  <w:style w:type="character" w:customStyle="1" w:styleId="TAHChar">
    <w:name w:val="TAH Char"/>
    <w:link w:val="TAH"/>
    <w:locked/>
    <w:rsid w:val="009228AD"/>
    <w:rPr>
      <w:rFonts w:ascii="Arial" w:hAnsi="Arial"/>
      <w:b/>
      <w:sz w:val="18"/>
      <w:lang w:val="en-GB" w:eastAsia="en-US"/>
    </w:rPr>
  </w:style>
  <w:style w:type="character" w:customStyle="1" w:styleId="TALCar">
    <w:name w:val="TAL Car"/>
    <w:link w:val="TAL"/>
    <w:locked/>
    <w:rsid w:val="009228AD"/>
    <w:rPr>
      <w:rFonts w:ascii="Arial" w:hAnsi="Arial"/>
      <w:sz w:val="18"/>
      <w:lang w:val="en-GB" w:eastAsia="en-US"/>
    </w:rPr>
  </w:style>
  <w:style w:type="paragraph" w:styleId="Revision">
    <w:name w:val="Revision"/>
    <w:hidden/>
    <w:uiPriority w:val="99"/>
    <w:semiHidden/>
    <w:rsid w:val="00032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260194">
      <w:bodyDiv w:val="1"/>
      <w:marLeft w:val="0"/>
      <w:marRight w:val="0"/>
      <w:marTop w:val="0"/>
      <w:marBottom w:val="0"/>
      <w:divBdr>
        <w:top w:val="none" w:sz="0" w:space="0" w:color="auto"/>
        <w:left w:val="none" w:sz="0" w:space="0" w:color="auto"/>
        <w:bottom w:val="none" w:sz="0" w:space="0" w:color="auto"/>
        <w:right w:val="none" w:sz="0" w:space="0" w:color="auto"/>
      </w:divBdr>
    </w:div>
    <w:div w:id="4157076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48400052">
      <w:bodyDiv w:val="1"/>
      <w:marLeft w:val="0"/>
      <w:marRight w:val="0"/>
      <w:marTop w:val="0"/>
      <w:marBottom w:val="0"/>
      <w:divBdr>
        <w:top w:val="none" w:sz="0" w:space="0" w:color="auto"/>
        <w:left w:val="none" w:sz="0" w:space="0" w:color="auto"/>
        <w:bottom w:val="none" w:sz="0" w:space="0" w:color="auto"/>
        <w:right w:val="none" w:sz="0" w:space="0" w:color="auto"/>
      </w:divBdr>
    </w:div>
    <w:div w:id="1170175044">
      <w:bodyDiv w:val="1"/>
      <w:marLeft w:val="0"/>
      <w:marRight w:val="0"/>
      <w:marTop w:val="0"/>
      <w:marBottom w:val="0"/>
      <w:divBdr>
        <w:top w:val="none" w:sz="0" w:space="0" w:color="auto"/>
        <w:left w:val="none" w:sz="0" w:space="0" w:color="auto"/>
        <w:bottom w:val="none" w:sz="0" w:space="0" w:color="auto"/>
        <w:right w:val="none" w:sz="0" w:space="0" w:color="auto"/>
      </w:divBdr>
    </w:div>
    <w:div w:id="140425467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226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1338</Words>
  <Characters>7632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Lipford</cp:lastModifiedBy>
  <cp:revision>2</cp:revision>
  <cp:lastPrinted>1900-01-01T05:00:00Z</cp:lastPrinted>
  <dcterms:created xsi:type="dcterms:W3CDTF">2023-04-06T16:02:00Z</dcterms:created>
  <dcterms:modified xsi:type="dcterms:W3CDTF">2023-04-06T16:02:00Z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